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B20F7" w14:textId="22ED3973" w:rsidR="00FA144A" w:rsidRDefault="00FA144A" w:rsidP="00184B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4D2282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FE5655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D7E7A">
        <w:rPr>
          <w:b/>
          <w:noProof/>
          <w:sz w:val="24"/>
        </w:rPr>
        <w:t>3</w:t>
      </w:r>
      <w:r>
        <w:rPr>
          <w:b/>
          <w:noProof/>
          <w:sz w:val="24"/>
        </w:rPr>
        <w:t>-24</w:t>
      </w:r>
      <w:r w:rsidR="004D7E7A">
        <w:rPr>
          <w:b/>
          <w:noProof/>
          <w:sz w:val="24"/>
        </w:rPr>
        <w:t>2058</w:t>
      </w:r>
    </w:p>
    <w:p w14:paraId="31AC9ACB" w14:textId="77777777" w:rsidR="00FA144A" w:rsidRDefault="00FA144A" w:rsidP="00FA14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E58DA" w:rsidR="001E41F3" w:rsidRPr="00410371" w:rsidRDefault="00BD2B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425FDC">
              <w:rPr>
                <w:b/>
                <w:noProof/>
                <w:sz w:val="28"/>
              </w:rPr>
              <w:t>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4DD0F3" w:rsidR="001E41F3" w:rsidRPr="00410371" w:rsidRDefault="004D7E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EE61B" w:rsidR="001E41F3" w:rsidRPr="00410371" w:rsidRDefault="004D22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1FB53C" w:rsidR="001E41F3" w:rsidRPr="00410371" w:rsidRDefault="00BD2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823D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06F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261DD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4CCB34" w:rsidR="00F25D98" w:rsidRDefault="003823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049E76" w:rsidR="001E41F3" w:rsidRDefault="00425FDC">
            <w:pPr>
              <w:pStyle w:val="CRCoverPage"/>
              <w:spacing w:after="0"/>
              <w:ind w:left="100"/>
              <w:rPr>
                <w:noProof/>
              </w:rPr>
            </w:pPr>
            <w:r w:rsidRPr="00425FDC">
              <w:rPr>
                <w:lang w:eastAsia="zh-CN"/>
              </w:rPr>
              <w:t>Correction on reference of PIN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8054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87127A" w:rsidR="001E41F3" w:rsidRDefault="00BD2B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="00425FDC">
              <w:rPr>
                <w:noProof/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32CFE700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9AF527" w:rsidR="001E41F3" w:rsidRDefault="0042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9EF531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8521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40D3A">
              <w:rPr>
                <w:noProof/>
              </w:rPr>
              <w:t>0</w:t>
            </w:r>
            <w:r w:rsidR="00891E2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40D3A">
              <w:rPr>
                <w:noProof/>
              </w:rPr>
              <w:t>0</w:t>
            </w:r>
            <w:r w:rsidR="001776F8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50B9E" w:rsidR="001E41F3" w:rsidRDefault="002554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9E7A71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88572C" w:rsidR="0064692D" w:rsidRPr="00F16A31" w:rsidRDefault="008E7D43" w:rsidP="008E7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enc</w:t>
            </w:r>
            <w:r w:rsidR="003823DE">
              <w:rPr>
                <w:noProof/>
              </w:rPr>
              <w:t>o</w:t>
            </w:r>
            <w:r>
              <w:rPr>
                <w:noProof/>
              </w:rPr>
              <w:t xml:space="preserve">ding of </w:t>
            </w:r>
            <w:r w:rsidR="00FE5655">
              <w:rPr>
                <w:noProof/>
              </w:rPr>
              <w:t xml:space="preserve">PIN </w:t>
            </w:r>
            <w:r w:rsidR="00A66226">
              <w:rPr>
                <w:noProof/>
              </w:rPr>
              <w:t>ID</w:t>
            </w:r>
            <w:r>
              <w:rPr>
                <w:noProof/>
              </w:rPr>
              <w:t xml:space="preserve"> is refer</w:t>
            </w:r>
            <w:r w:rsidR="003823DE">
              <w:rPr>
                <w:noProof/>
              </w:rPr>
              <w:t>r</w:t>
            </w:r>
            <w:r>
              <w:rPr>
                <w:noProof/>
              </w:rPr>
              <w:t>ed to the UE policy part type URSP, however the clause number is wrong, URSP is covered in clause 5.2 instead of clause 5.3.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D20A96" w:rsidR="002E234F" w:rsidRPr="002E234F" w:rsidRDefault="008E7D43" w:rsidP="008E7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 the referred clause number of PIN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EE215" w:rsidR="00F24B26" w:rsidRPr="00924D23" w:rsidRDefault="008E7D43" w:rsidP="00840C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implementors cannot find the right encoding</w:t>
            </w:r>
            <w:r w:rsidR="003823DE">
              <w:rPr>
                <w:lang w:eastAsia="zh-CN"/>
              </w:rPr>
              <w:t xml:space="preserve"> of PIN ID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4FBCE" w:rsidR="001E41F3" w:rsidRDefault="00382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.11.2.3.8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8F2E7A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FE21C5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732B2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5FA1E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359A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E56CC" w14:textId="61DEF76A" w:rsidR="00A302F3" w:rsidRPr="00924D23" w:rsidRDefault="00BD2B01" w:rsidP="00924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Start w:id="2" w:name="_Toc27581310"/>
      <w:bookmarkStart w:id="3" w:name="_Toc36113461"/>
      <w:bookmarkStart w:id="4" w:name="_Toc45212719"/>
      <w:bookmarkStart w:id="5" w:name="_Toc51932232"/>
      <w:bookmarkStart w:id="6" w:name="_Toc138339413"/>
      <w:bookmarkStart w:id="7" w:name="_Toc20209078"/>
      <w:bookmarkStart w:id="8" w:name="_Toc27581326"/>
      <w:bookmarkStart w:id="9" w:name="_Toc36113477"/>
      <w:bookmarkStart w:id="10" w:name="_Toc45212735"/>
      <w:bookmarkStart w:id="11" w:name="_Toc51932248"/>
      <w:bookmarkStart w:id="12" w:name="_Toc138339430"/>
    </w:p>
    <w:p w14:paraId="3FA6F77D" w14:textId="77777777" w:rsidR="003823DE" w:rsidRDefault="003823DE" w:rsidP="003823DE">
      <w:pPr>
        <w:pStyle w:val="50"/>
      </w:pPr>
      <w:bookmarkStart w:id="13" w:name="_Toc114212057"/>
      <w:bookmarkStart w:id="14" w:name="_Toc136554805"/>
      <w:bookmarkStart w:id="15" w:name="_Toc151993240"/>
      <w:bookmarkStart w:id="16" w:name="_Toc152000020"/>
      <w:bookmarkStart w:id="17" w:name="_Toc152158592"/>
      <w:bookmarkStart w:id="18" w:name="_Toc162000947"/>
      <w:bookmarkStart w:id="19" w:name="_Toc20207432"/>
      <w:bookmarkStart w:id="20" w:name="_Toc27579314"/>
      <w:bookmarkStart w:id="21" w:name="_Toc36115894"/>
      <w:bookmarkStart w:id="22" w:name="_Toc45214774"/>
      <w:bookmarkStart w:id="23" w:name="_Toc51866541"/>
      <w:bookmarkStart w:id="24" w:name="_Toc146246942"/>
      <w:bookmarkStart w:id="25" w:name="_Toc146247234"/>
      <w:bookmarkStart w:id="26" w:name="_Toc146249911"/>
      <w:r>
        <w:t>5.11.2.3.8</w:t>
      </w:r>
      <w:r>
        <w:tab/>
        <w:t xml:space="preserve">Type: </w:t>
      </w:r>
      <w:proofErr w:type="spellStart"/>
      <w:r>
        <w:t>TrafficDescriptorComponents</w:t>
      </w:r>
      <w:bookmarkEnd w:id="13"/>
      <w:bookmarkEnd w:id="14"/>
      <w:bookmarkEnd w:id="15"/>
      <w:bookmarkEnd w:id="16"/>
      <w:bookmarkEnd w:id="17"/>
      <w:bookmarkEnd w:id="18"/>
      <w:proofErr w:type="spellEnd"/>
    </w:p>
    <w:p w14:paraId="037149F6" w14:textId="77777777" w:rsidR="003823DE" w:rsidRDefault="003823DE" w:rsidP="003823DE">
      <w:pPr>
        <w:pStyle w:val="TH"/>
      </w:pPr>
      <w:r>
        <w:rPr>
          <w:noProof/>
        </w:rPr>
        <w:t>Table </w:t>
      </w:r>
      <w:r>
        <w:t xml:space="preserve">5.11.2.3.8-1: </w:t>
      </w:r>
      <w:r>
        <w:rPr>
          <w:noProof/>
        </w:rPr>
        <w:t>Definition of type TrafficDescriptorComponents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3823DE" w14:paraId="47214602" w14:textId="77777777" w:rsidTr="00F971A2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2C2F03C9" w14:textId="77777777" w:rsidR="003823DE" w:rsidRDefault="003823DE" w:rsidP="00F971A2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2B1104F" w14:textId="77777777" w:rsidR="003823DE" w:rsidRDefault="003823DE" w:rsidP="00F971A2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7DCB7BD0" w14:textId="77777777" w:rsidR="003823DE" w:rsidRDefault="003823DE" w:rsidP="00F971A2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259E7F5" w14:textId="77777777" w:rsidR="003823DE" w:rsidRDefault="003823DE" w:rsidP="00F971A2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4E244C30" w14:textId="77777777" w:rsidR="003823DE" w:rsidRDefault="003823DE" w:rsidP="00F971A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18BB164" w14:textId="77777777" w:rsidR="003823DE" w:rsidRDefault="003823DE" w:rsidP="00F971A2">
            <w:pPr>
              <w:pStyle w:val="TAH"/>
            </w:pPr>
            <w:r>
              <w:t>Applicability</w:t>
            </w:r>
          </w:p>
        </w:tc>
      </w:tr>
      <w:tr w:rsidR="003823DE" w14:paraId="397B6E2D" w14:textId="77777777" w:rsidTr="00F971A2">
        <w:trPr>
          <w:trHeight w:val="128"/>
          <w:jc w:val="center"/>
        </w:trPr>
        <w:tc>
          <w:tcPr>
            <w:tcW w:w="1880" w:type="dxa"/>
          </w:tcPr>
          <w:p w14:paraId="62879E28" w14:textId="77777777" w:rsidR="003823DE" w:rsidRDefault="003823DE" w:rsidP="00F971A2">
            <w:pPr>
              <w:pStyle w:val="TAL"/>
              <w:rPr>
                <w:b/>
              </w:rPr>
            </w:pPr>
            <w:r>
              <w:rPr>
                <w:noProof/>
              </w:rPr>
              <w:t>appDescs</w:t>
            </w:r>
          </w:p>
        </w:tc>
        <w:tc>
          <w:tcPr>
            <w:tcW w:w="1701" w:type="dxa"/>
          </w:tcPr>
          <w:p w14:paraId="07CB3FCC" w14:textId="77777777" w:rsidR="003823DE" w:rsidRDefault="003823DE" w:rsidP="00F971A2">
            <w:pPr>
              <w:pStyle w:val="TAL"/>
              <w:rPr>
                <w:b/>
              </w:rPr>
            </w:pPr>
            <w:r>
              <w:rPr>
                <w:noProof/>
              </w:rPr>
              <w:t>map(AppDescriptor)</w:t>
            </w:r>
          </w:p>
        </w:tc>
        <w:tc>
          <w:tcPr>
            <w:tcW w:w="709" w:type="dxa"/>
          </w:tcPr>
          <w:p w14:paraId="1B5B31BB" w14:textId="77777777" w:rsidR="003823DE" w:rsidRDefault="003823DE" w:rsidP="00F971A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48F8464" w14:textId="77777777" w:rsidR="003823DE" w:rsidRDefault="003823DE" w:rsidP="00F971A2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14:paraId="60D69F4E" w14:textId="77777777" w:rsidR="003823DE" w:rsidRDefault="003823DE" w:rsidP="00F971A2">
            <w:pPr>
              <w:pStyle w:val="TAL"/>
              <w:rPr>
                <w:lang w:eastAsia="zh-CN"/>
              </w:rPr>
            </w:pPr>
            <w:r w:rsidRPr="00833B33">
              <w:rPr>
                <w:lang w:eastAsia="zh-CN"/>
              </w:rPr>
              <w:t xml:space="preserve">Describes the operation systems and the corresponding applications for each operation systems. The key of map is </w:t>
            </w:r>
            <w:proofErr w:type="spellStart"/>
            <w:r w:rsidRPr="00833B33">
              <w:rPr>
                <w:lang w:eastAsia="zh-CN"/>
              </w:rPr>
              <w:t>osId</w:t>
            </w:r>
            <w:proofErr w:type="spellEnd"/>
            <w:r w:rsidRPr="00833B33">
              <w:rPr>
                <w:lang w:eastAsia="zh-CN"/>
              </w:rPr>
              <w:t>.</w:t>
            </w:r>
            <w:r>
              <w:rPr>
                <w:rFonts w:eastAsia="Times New Roman"/>
              </w:rPr>
              <w:t xml:space="preserve"> (NOTE 2)</w:t>
            </w:r>
          </w:p>
        </w:tc>
        <w:tc>
          <w:tcPr>
            <w:tcW w:w="1344" w:type="dxa"/>
          </w:tcPr>
          <w:p w14:paraId="24AA6F45" w14:textId="77777777" w:rsidR="003823DE" w:rsidRDefault="003823DE" w:rsidP="00F971A2">
            <w:pPr>
              <w:pStyle w:val="TAL"/>
              <w:rPr>
                <w:rFonts w:cs="Arial"/>
                <w:szCs w:val="18"/>
              </w:rPr>
            </w:pPr>
          </w:p>
        </w:tc>
      </w:tr>
      <w:tr w:rsidR="003823DE" w14:paraId="4304B3BD" w14:textId="77777777" w:rsidTr="00F971A2">
        <w:trPr>
          <w:trHeight w:val="128"/>
          <w:jc w:val="center"/>
        </w:trPr>
        <w:tc>
          <w:tcPr>
            <w:tcW w:w="1880" w:type="dxa"/>
          </w:tcPr>
          <w:p w14:paraId="4F3E9275" w14:textId="77777777" w:rsidR="003823DE" w:rsidRDefault="003823DE" w:rsidP="00F971A2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flowDescs</w:t>
            </w:r>
          </w:p>
        </w:tc>
        <w:tc>
          <w:tcPr>
            <w:tcW w:w="1701" w:type="dxa"/>
          </w:tcPr>
          <w:p w14:paraId="2E8571BD" w14:textId="77777777" w:rsidR="003823DE" w:rsidRDefault="003823DE" w:rsidP="00F971A2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709" w:type="dxa"/>
          </w:tcPr>
          <w:p w14:paraId="50693454" w14:textId="77777777" w:rsidR="003823DE" w:rsidRDefault="003823DE" w:rsidP="00F971A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F095E18" w14:textId="77777777" w:rsidR="003823DE" w:rsidRDefault="003823DE" w:rsidP="00F971A2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14:paraId="556BA7EB" w14:textId="77777777" w:rsidR="003823DE" w:rsidRDefault="003823DE" w:rsidP="00F971A2">
            <w:pPr>
              <w:pStyle w:val="TAL"/>
              <w:rPr>
                <w:lang w:eastAsia="zh-CN"/>
              </w:rPr>
            </w:pPr>
            <w:r w:rsidRPr="00A17DB2">
              <w:rPr>
                <w:lang w:val="en-US"/>
              </w:rPr>
              <w:t xml:space="preserve">Destination </w:t>
            </w:r>
            <w:r w:rsidRPr="00F70B61">
              <w:rPr>
                <w:lang w:val="en-US"/>
              </w:rPr>
              <w:t>IP 3 tuple(s) (</w:t>
            </w:r>
            <w:r w:rsidRPr="00F70B61">
              <w:t>IP address or IPv6 network prefix, port number, protocol ID of the protocol above IP)</w:t>
            </w:r>
            <w:r>
              <w:t>.</w:t>
            </w:r>
            <w:r>
              <w:rPr>
                <w:rFonts w:eastAsia="Times New Roman"/>
              </w:rPr>
              <w:t xml:space="preserve"> The content of the string has the same encoding as the </w:t>
            </w:r>
            <w:proofErr w:type="spellStart"/>
            <w:r>
              <w:rPr>
                <w:rFonts w:eastAsia="Times New Roman"/>
              </w:rPr>
              <w:t>IPFilterRule</w:t>
            </w:r>
            <w:proofErr w:type="spellEnd"/>
            <w:r>
              <w:rPr>
                <w:rFonts w:eastAsia="Times New Roman"/>
              </w:rPr>
              <w:t xml:space="preserve"> AVP value as defined in IETF RFC 6733 [54], applicable only to the destination IP 3 tuple(s). (NOTE 3)</w:t>
            </w:r>
          </w:p>
        </w:tc>
        <w:tc>
          <w:tcPr>
            <w:tcW w:w="1344" w:type="dxa"/>
          </w:tcPr>
          <w:p w14:paraId="1E15BD1D" w14:textId="77777777" w:rsidR="003823DE" w:rsidRDefault="003823DE" w:rsidP="00F971A2">
            <w:pPr>
              <w:pStyle w:val="TAL"/>
              <w:rPr>
                <w:rFonts w:cs="Arial"/>
                <w:szCs w:val="18"/>
              </w:rPr>
            </w:pPr>
          </w:p>
        </w:tc>
      </w:tr>
      <w:tr w:rsidR="003823DE" w14:paraId="2A314BBE" w14:textId="77777777" w:rsidTr="00F971A2">
        <w:trPr>
          <w:trHeight w:val="128"/>
          <w:jc w:val="center"/>
        </w:trPr>
        <w:tc>
          <w:tcPr>
            <w:tcW w:w="1880" w:type="dxa"/>
          </w:tcPr>
          <w:p w14:paraId="267027F6" w14:textId="77777777" w:rsidR="003823DE" w:rsidRDefault="003823DE" w:rsidP="00F971A2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domainDescs</w:t>
            </w:r>
          </w:p>
        </w:tc>
        <w:tc>
          <w:tcPr>
            <w:tcW w:w="1701" w:type="dxa"/>
          </w:tcPr>
          <w:p w14:paraId="37B9DB17" w14:textId="77777777" w:rsidR="003823DE" w:rsidRDefault="003823DE" w:rsidP="00F971A2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709" w:type="dxa"/>
          </w:tcPr>
          <w:p w14:paraId="7016C936" w14:textId="77777777" w:rsidR="003823DE" w:rsidRDefault="003823DE" w:rsidP="00F971A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531FDE0" w14:textId="77777777" w:rsidR="003823DE" w:rsidRDefault="003823DE" w:rsidP="00F971A2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14:paraId="59E54B85" w14:textId="77777777" w:rsidR="003823DE" w:rsidRDefault="003823DE" w:rsidP="00F971A2">
            <w:pPr>
              <w:pStyle w:val="TAL"/>
              <w:rPr>
                <w:lang w:eastAsia="zh-CN"/>
              </w:rPr>
            </w:pPr>
            <w:r w:rsidRPr="00081B28">
              <w:t>FQDN(s)</w:t>
            </w:r>
            <w:r>
              <w:t xml:space="preserve"> or a regular expression which are used as a domain name matching criteria. (NOTE 4)</w:t>
            </w:r>
          </w:p>
        </w:tc>
        <w:tc>
          <w:tcPr>
            <w:tcW w:w="1344" w:type="dxa"/>
          </w:tcPr>
          <w:p w14:paraId="4C8F22A7" w14:textId="77777777" w:rsidR="003823DE" w:rsidRDefault="003823DE" w:rsidP="00F971A2">
            <w:pPr>
              <w:pStyle w:val="TAL"/>
              <w:rPr>
                <w:rFonts w:cs="Arial"/>
                <w:szCs w:val="18"/>
              </w:rPr>
            </w:pPr>
          </w:p>
        </w:tc>
      </w:tr>
      <w:tr w:rsidR="003823DE" w14:paraId="041D7463" w14:textId="77777777" w:rsidTr="00F971A2">
        <w:trPr>
          <w:trHeight w:val="128"/>
          <w:jc w:val="center"/>
        </w:trPr>
        <w:tc>
          <w:tcPr>
            <w:tcW w:w="1880" w:type="dxa"/>
          </w:tcPr>
          <w:p w14:paraId="40338127" w14:textId="77777777" w:rsidR="003823DE" w:rsidRDefault="003823DE" w:rsidP="00F971A2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ethFlowDescs</w:t>
            </w:r>
          </w:p>
        </w:tc>
        <w:tc>
          <w:tcPr>
            <w:tcW w:w="1701" w:type="dxa"/>
          </w:tcPr>
          <w:p w14:paraId="12EE99CD" w14:textId="77777777" w:rsidR="003823DE" w:rsidRDefault="003823DE" w:rsidP="00F971A2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</w:t>
            </w:r>
            <w:r w:rsidRPr="00975969">
              <w:rPr>
                <w:noProof/>
              </w:rPr>
              <w:t>EthFlowDescription</w:t>
            </w:r>
            <w:r>
              <w:rPr>
                <w:noProof/>
              </w:rPr>
              <w:t>)</w:t>
            </w:r>
          </w:p>
        </w:tc>
        <w:tc>
          <w:tcPr>
            <w:tcW w:w="709" w:type="dxa"/>
          </w:tcPr>
          <w:p w14:paraId="668EFEC6" w14:textId="77777777" w:rsidR="003823DE" w:rsidRDefault="003823DE" w:rsidP="00F971A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6D0DFB4" w14:textId="77777777" w:rsidR="003823DE" w:rsidRDefault="003823DE" w:rsidP="00F971A2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14:paraId="6622B3D6" w14:textId="77777777" w:rsidR="003823DE" w:rsidRPr="00081B28" w:rsidRDefault="003823DE" w:rsidP="00F971A2">
            <w:pPr>
              <w:pStyle w:val="TAL"/>
            </w:pPr>
            <w:r w:rsidRPr="00F70B61">
              <w:rPr>
                <w:lang w:val="en-US"/>
              </w:rPr>
              <w:t xml:space="preserve">Descriptor(s) for </w:t>
            </w:r>
            <w:r w:rsidRPr="00A17DB2">
              <w:rPr>
                <w:lang w:val="en-US"/>
              </w:rPr>
              <w:t xml:space="preserve">destination information of </w:t>
            </w:r>
            <w:r w:rsidRPr="00F70B61">
              <w:rPr>
                <w:lang w:val="en-US"/>
              </w:rPr>
              <w:t>non-IP traffic</w:t>
            </w:r>
            <w:r>
              <w:rPr>
                <w:lang w:val="en-US"/>
              </w:rPr>
              <w:t xml:space="preserve"> in which only ethernet flow description is defined. </w:t>
            </w:r>
            <w:r>
              <w:rPr>
                <w:rFonts w:eastAsia="Times New Roman"/>
              </w:rPr>
              <w:t>(NOTE 3)</w:t>
            </w:r>
          </w:p>
        </w:tc>
        <w:tc>
          <w:tcPr>
            <w:tcW w:w="1344" w:type="dxa"/>
          </w:tcPr>
          <w:p w14:paraId="5C5A0277" w14:textId="77777777" w:rsidR="003823DE" w:rsidRDefault="003823DE" w:rsidP="00F971A2">
            <w:pPr>
              <w:pStyle w:val="TAL"/>
              <w:rPr>
                <w:rFonts w:cs="Arial"/>
                <w:szCs w:val="18"/>
              </w:rPr>
            </w:pPr>
          </w:p>
        </w:tc>
      </w:tr>
      <w:tr w:rsidR="003823DE" w14:paraId="75055945" w14:textId="77777777" w:rsidTr="00F971A2">
        <w:trPr>
          <w:trHeight w:val="128"/>
          <w:jc w:val="center"/>
        </w:trPr>
        <w:tc>
          <w:tcPr>
            <w:tcW w:w="1880" w:type="dxa"/>
          </w:tcPr>
          <w:p w14:paraId="7906B5AE" w14:textId="77777777" w:rsidR="003823DE" w:rsidRDefault="003823DE" w:rsidP="00F971A2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dnns</w:t>
            </w:r>
          </w:p>
        </w:tc>
        <w:tc>
          <w:tcPr>
            <w:tcW w:w="1701" w:type="dxa"/>
          </w:tcPr>
          <w:p w14:paraId="1174CB80" w14:textId="77777777" w:rsidR="003823DE" w:rsidRDefault="003823DE" w:rsidP="00F971A2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array(Dnn)</w:t>
            </w:r>
          </w:p>
        </w:tc>
        <w:tc>
          <w:tcPr>
            <w:tcW w:w="709" w:type="dxa"/>
          </w:tcPr>
          <w:p w14:paraId="48AFA792" w14:textId="77777777" w:rsidR="003823DE" w:rsidRDefault="003823DE" w:rsidP="00F971A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5BC5D1D" w14:textId="77777777" w:rsidR="003823DE" w:rsidRDefault="003823DE" w:rsidP="00F971A2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14:paraId="764CE98A" w14:textId="77777777" w:rsidR="003823DE" w:rsidRPr="00F70B61" w:rsidRDefault="003823DE" w:rsidP="00F971A2">
            <w:pPr>
              <w:pStyle w:val="TAL"/>
              <w:rPr>
                <w:lang w:val="en-US"/>
              </w:rPr>
            </w:pPr>
            <w:r w:rsidRPr="00975969">
              <w:rPr>
                <w:lang w:val="en-US"/>
              </w:rPr>
              <w:t>This is matched against the DNN information provided by the application.</w:t>
            </w:r>
          </w:p>
        </w:tc>
        <w:tc>
          <w:tcPr>
            <w:tcW w:w="1344" w:type="dxa"/>
          </w:tcPr>
          <w:p w14:paraId="7FA84253" w14:textId="77777777" w:rsidR="003823DE" w:rsidRDefault="003823DE" w:rsidP="00F971A2">
            <w:pPr>
              <w:pStyle w:val="TAL"/>
              <w:rPr>
                <w:rFonts w:cs="Arial"/>
                <w:szCs w:val="18"/>
              </w:rPr>
            </w:pPr>
          </w:p>
        </w:tc>
      </w:tr>
      <w:tr w:rsidR="003823DE" w14:paraId="4938FC77" w14:textId="77777777" w:rsidTr="00F971A2">
        <w:trPr>
          <w:trHeight w:val="128"/>
          <w:jc w:val="center"/>
        </w:trPr>
        <w:tc>
          <w:tcPr>
            <w:tcW w:w="1880" w:type="dxa"/>
          </w:tcPr>
          <w:p w14:paraId="693E944A" w14:textId="77777777" w:rsidR="003823DE" w:rsidRDefault="003823DE" w:rsidP="00F971A2">
            <w:pPr>
              <w:pStyle w:val="TAL"/>
            </w:pPr>
            <w:r>
              <w:rPr>
                <w:noProof/>
              </w:rPr>
              <w:t>connCaps</w:t>
            </w:r>
          </w:p>
        </w:tc>
        <w:tc>
          <w:tcPr>
            <w:tcW w:w="1701" w:type="dxa"/>
          </w:tcPr>
          <w:p w14:paraId="20CBCE33" w14:textId="77777777" w:rsidR="003823DE" w:rsidRDefault="003823DE" w:rsidP="00F971A2">
            <w:pPr>
              <w:pStyle w:val="TAL"/>
            </w:pPr>
            <w:r>
              <w:rPr>
                <w:noProof/>
              </w:rPr>
              <w:t>array(ConnectionCapabilities)</w:t>
            </w:r>
          </w:p>
        </w:tc>
        <w:tc>
          <w:tcPr>
            <w:tcW w:w="709" w:type="dxa"/>
          </w:tcPr>
          <w:p w14:paraId="45B242E8" w14:textId="77777777" w:rsidR="003823DE" w:rsidRDefault="003823DE" w:rsidP="00F971A2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2BDA9F4" w14:textId="77777777" w:rsidR="003823DE" w:rsidRDefault="003823DE" w:rsidP="00F971A2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14:paraId="212DD028" w14:textId="77777777" w:rsidR="003823DE" w:rsidRDefault="003823DE" w:rsidP="00F971A2">
            <w:pPr>
              <w:pStyle w:val="TAL"/>
              <w:rPr>
                <w:b/>
                <w:lang w:eastAsia="zh-CN"/>
              </w:rPr>
            </w:pPr>
            <w:r w:rsidRPr="00975969">
              <w:rPr>
                <w:lang w:eastAsia="zh-CN"/>
              </w:rPr>
              <w:t>This is matched against the information provided by a UE application when it requests a network connection with certain capabilities</w:t>
            </w:r>
            <w:r>
              <w:rPr>
                <w:lang w:eastAsia="zh-CN"/>
              </w:rPr>
              <w:t>.</w:t>
            </w:r>
          </w:p>
        </w:tc>
        <w:tc>
          <w:tcPr>
            <w:tcW w:w="1344" w:type="dxa"/>
          </w:tcPr>
          <w:p w14:paraId="75975230" w14:textId="77777777" w:rsidR="003823DE" w:rsidRDefault="003823DE" w:rsidP="00F971A2">
            <w:pPr>
              <w:pStyle w:val="TAL"/>
              <w:rPr>
                <w:rFonts w:cs="Arial"/>
                <w:szCs w:val="18"/>
              </w:rPr>
            </w:pPr>
          </w:p>
        </w:tc>
      </w:tr>
      <w:tr w:rsidR="003823DE" w14:paraId="182B9920" w14:textId="77777777" w:rsidTr="00F971A2">
        <w:trPr>
          <w:trHeight w:val="128"/>
          <w:jc w:val="center"/>
        </w:trPr>
        <w:tc>
          <w:tcPr>
            <w:tcW w:w="1880" w:type="dxa"/>
          </w:tcPr>
          <w:p w14:paraId="2A3A32FB" w14:textId="77777777" w:rsidR="003823DE" w:rsidRDefault="003823DE" w:rsidP="00F971A2">
            <w:pPr>
              <w:pStyle w:val="TAL"/>
              <w:rPr>
                <w:noProof/>
              </w:rPr>
            </w:pPr>
            <w:r w:rsidRPr="00412547">
              <w:rPr>
                <w:rFonts w:eastAsia="Times New Roman"/>
                <w:noProof/>
                <w:lang w:eastAsia="zh-CN"/>
              </w:rPr>
              <w:t>pinI</w:t>
            </w:r>
            <w:r w:rsidRPr="00412547">
              <w:rPr>
                <w:rFonts w:eastAsia="Times New Roman" w:hint="eastAsia"/>
                <w:noProof/>
                <w:lang w:eastAsia="zh-CN"/>
              </w:rPr>
              <w:t>d</w:t>
            </w:r>
          </w:p>
        </w:tc>
        <w:tc>
          <w:tcPr>
            <w:tcW w:w="1701" w:type="dxa"/>
          </w:tcPr>
          <w:p w14:paraId="15C2812E" w14:textId="77777777" w:rsidR="003823DE" w:rsidRDefault="003823DE" w:rsidP="00F971A2">
            <w:pPr>
              <w:pStyle w:val="TAL"/>
              <w:rPr>
                <w:noProof/>
              </w:rPr>
            </w:pPr>
            <w:r>
              <w:rPr>
                <w:rFonts w:eastAsia="Times New Roman"/>
                <w:noProof/>
                <w:lang w:eastAsia="zh-CN"/>
              </w:rPr>
              <w:t>string</w:t>
            </w:r>
          </w:p>
        </w:tc>
        <w:tc>
          <w:tcPr>
            <w:tcW w:w="709" w:type="dxa"/>
          </w:tcPr>
          <w:p w14:paraId="61E28BD0" w14:textId="77777777" w:rsidR="003823DE" w:rsidRDefault="003823DE" w:rsidP="00F971A2">
            <w:pPr>
              <w:pStyle w:val="TAC"/>
            </w:pPr>
            <w:r w:rsidRPr="00412547">
              <w:rPr>
                <w:rFonts w:eastAsia="Times New Roman"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B1A9D0D" w14:textId="77777777" w:rsidR="003823DE" w:rsidRDefault="003823DE" w:rsidP="00F971A2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5707EA8A" w14:textId="77777777" w:rsidR="003823DE" w:rsidRDefault="003823DE" w:rsidP="00F971A2">
            <w:pPr>
              <w:pStyle w:val="TAL"/>
              <w:rPr>
                <w:lang w:val="en-US"/>
              </w:rPr>
            </w:pPr>
            <w:r w:rsidRPr="00412547">
              <w:rPr>
                <w:rFonts w:eastAsia="Times New Roman" w:hint="eastAsia"/>
                <w:lang w:eastAsia="zh-CN"/>
              </w:rPr>
              <w:t>T</w:t>
            </w:r>
            <w:r w:rsidRPr="00412547">
              <w:rPr>
                <w:rFonts w:eastAsia="Times New Roman"/>
                <w:lang w:eastAsia="zh-CN"/>
              </w:rPr>
              <w:t xml:space="preserve">his is </w:t>
            </w:r>
            <w:r>
              <w:rPr>
                <w:lang w:val="en-US"/>
              </w:rPr>
              <w:t>matched against a PIN ID for a specific PIN configured in the PEGC.</w:t>
            </w:r>
          </w:p>
          <w:p w14:paraId="65BDA2C5" w14:textId="5F9A2FB5" w:rsidR="003823DE" w:rsidRPr="00AD3228" w:rsidDel="003823DE" w:rsidRDefault="003823DE" w:rsidP="00F971A2">
            <w:pPr>
              <w:pStyle w:val="TAL"/>
              <w:rPr>
                <w:del w:id="27" w:author="Hui" w:date="2024-04-07T10:33:00Z"/>
                <w:lang w:val="en-US"/>
              </w:rPr>
            </w:pPr>
            <w:r>
              <w:rPr>
                <w:noProof/>
              </w:rPr>
              <w:t>I</w:t>
            </w:r>
            <w:proofErr w:type="spellStart"/>
            <w:r>
              <w:rPr>
                <w:rFonts w:cs="Arial"/>
                <w:szCs w:val="18"/>
                <w:lang w:eastAsia="zh-CN"/>
              </w:rPr>
              <w:t>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>UE policy part type URSP</w:t>
            </w:r>
            <w:r>
              <w:rPr>
                <w:rFonts w:cs="Arial"/>
                <w:lang w:eastAsia="ja-JP"/>
              </w:rPr>
              <w:t xml:space="preserve"> as defined in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clause 5.</w:t>
            </w:r>
            <w:bookmarkStart w:id="28" w:name="_GoBack"/>
            <w:ins w:id="29" w:author="Hui" w:date="2024-04-07T10:32:00Z">
              <w:r>
                <w:rPr>
                  <w:rFonts w:cs="Arial"/>
                  <w:lang w:eastAsia="ja-JP"/>
                </w:rPr>
                <w:t>2</w:t>
              </w:r>
            </w:ins>
            <w:bookmarkEnd w:id="28"/>
            <w:del w:id="30" w:author="Hui" w:date="2024-04-07T10:32:00Z">
              <w:r w:rsidDel="003823DE">
                <w:rPr>
                  <w:rFonts w:cs="Arial"/>
                  <w:lang w:eastAsia="ja-JP"/>
                </w:rPr>
                <w:delText>3</w:delText>
              </w:r>
            </w:del>
            <w:r>
              <w:rPr>
                <w:rFonts w:cs="Arial"/>
                <w:lang w:eastAsia="ja-JP"/>
              </w:rPr>
              <w:t xml:space="preserve">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24.526 [48].</w:t>
            </w:r>
          </w:p>
          <w:p w14:paraId="371A5C53" w14:textId="77777777" w:rsidR="003823DE" w:rsidRDefault="003823DE" w:rsidP="00F971A2">
            <w:pPr>
              <w:pStyle w:val="TAL"/>
              <w:rPr>
                <w:lang w:val="en-US"/>
              </w:rPr>
            </w:pPr>
          </w:p>
          <w:p w14:paraId="0954A031" w14:textId="77777777" w:rsidR="003823DE" w:rsidRPr="00975969" w:rsidRDefault="003823DE" w:rsidP="00F971A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(</w:t>
            </w:r>
            <w:r>
              <w:t>NOTE 5)</w:t>
            </w:r>
          </w:p>
        </w:tc>
        <w:tc>
          <w:tcPr>
            <w:tcW w:w="1344" w:type="dxa"/>
          </w:tcPr>
          <w:p w14:paraId="0E922895" w14:textId="77777777" w:rsidR="003823DE" w:rsidRDefault="003823DE" w:rsidP="00F971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PIN</w:t>
            </w:r>
          </w:p>
        </w:tc>
      </w:tr>
      <w:tr w:rsidR="003823DE" w14:paraId="1B945213" w14:textId="77777777" w:rsidTr="00F971A2">
        <w:trPr>
          <w:trHeight w:val="128"/>
          <w:jc w:val="center"/>
        </w:trPr>
        <w:tc>
          <w:tcPr>
            <w:tcW w:w="9430" w:type="dxa"/>
            <w:gridSpan w:val="6"/>
          </w:tcPr>
          <w:p w14:paraId="5B9E0E8E" w14:textId="77777777" w:rsidR="003823DE" w:rsidRDefault="003823DE" w:rsidP="00F971A2">
            <w:pPr>
              <w:pStyle w:val="TAN"/>
              <w:rPr>
                <w:szCs w:val="18"/>
              </w:rPr>
            </w:pPr>
            <w:r w:rsidRPr="00A17DB2">
              <w:rPr>
                <w:lang w:val="en-US"/>
              </w:rPr>
              <w:t>NOTE </w:t>
            </w:r>
            <w:r>
              <w:rPr>
                <w:lang w:val="en-US"/>
              </w:rPr>
              <w:t>1</w:t>
            </w:r>
            <w:r w:rsidRPr="00A17DB2">
              <w:rPr>
                <w:lang w:val="en-US"/>
              </w:rPr>
              <w:t>:</w:t>
            </w:r>
            <w:r w:rsidRPr="00A17DB2">
              <w:rPr>
                <w:lang w:val="en-US"/>
              </w:rPr>
              <w:tab/>
              <w:t xml:space="preserve">At least one </w:t>
            </w:r>
            <w:r>
              <w:rPr>
                <w:lang w:val="en-US"/>
              </w:rPr>
              <w:t xml:space="preserve">attribute </w:t>
            </w:r>
            <w:r w:rsidRPr="00A17DB2">
              <w:rPr>
                <w:lang w:val="en-US"/>
              </w:rPr>
              <w:t xml:space="preserve">of the </w:t>
            </w:r>
            <w:r>
              <w:rPr>
                <w:lang w:val="en-US"/>
              </w:rPr>
              <w:t xml:space="preserve">above </w:t>
            </w:r>
            <w:r w:rsidRPr="00A17DB2">
              <w:rPr>
                <w:lang w:val="en-US"/>
              </w:rPr>
              <w:t>Traffic descriptor components</w:t>
            </w:r>
            <w:r>
              <w:rPr>
                <w:lang w:val="en-US"/>
              </w:rPr>
              <w:t xml:space="preserve"> </w:t>
            </w:r>
            <w:r w:rsidRPr="00A17DB2">
              <w:rPr>
                <w:lang w:val="en-US"/>
              </w:rPr>
              <w:t>shall be present.</w:t>
            </w:r>
          </w:p>
          <w:p w14:paraId="59A144B0" w14:textId="77777777" w:rsidR="003823DE" w:rsidRPr="00A17DB2" w:rsidRDefault="003823DE" w:rsidP="00F971A2">
            <w:pPr>
              <w:pStyle w:val="TAN"/>
              <w:rPr>
                <w:lang w:val="en-US"/>
              </w:rPr>
            </w:pPr>
            <w:r>
              <w:rPr>
                <w:szCs w:val="18"/>
              </w:rPr>
              <w:t>NOTE 2:</w:t>
            </w:r>
            <w:r>
              <w:rPr>
                <w:szCs w:val="18"/>
              </w:rPr>
              <w:tab/>
              <w:t xml:space="preserve">The information is used to identify the Application(s) that is(are) running on the UE's OS. The included </w:t>
            </w:r>
            <w:r w:rsidRPr="009818B8">
              <w:rPr>
                <w:szCs w:val="18"/>
              </w:rPr>
              <w:t>"</w:t>
            </w:r>
            <w:proofErr w:type="spellStart"/>
            <w:r>
              <w:rPr>
                <w:szCs w:val="18"/>
              </w:rPr>
              <w:t>osId</w:t>
            </w:r>
            <w:proofErr w:type="spellEnd"/>
            <w:r w:rsidRPr="009818B8">
              <w:rPr>
                <w:szCs w:val="18"/>
              </w:rPr>
              <w:t>"</w:t>
            </w:r>
            <w:r>
              <w:rPr>
                <w:szCs w:val="18"/>
              </w:rPr>
              <w:t xml:space="preserve"> attribute does not include an OS version number. The included </w:t>
            </w:r>
            <w:r w:rsidRPr="009818B8">
              <w:rPr>
                <w:szCs w:val="18"/>
              </w:rPr>
              <w:t>"</w:t>
            </w:r>
            <w:proofErr w:type="spellStart"/>
            <w:r>
              <w:rPr>
                <w:szCs w:val="18"/>
              </w:rPr>
              <w:t>appIds</w:t>
            </w:r>
            <w:proofErr w:type="spellEnd"/>
            <w:r>
              <w:rPr>
                <w:szCs w:val="18"/>
              </w:rPr>
              <w:t>" attribute does not include a version number for the application.</w:t>
            </w:r>
          </w:p>
          <w:p w14:paraId="1AD4EB62" w14:textId="77777777" w:rsidR="003823DE" w:rsidRDefault="003823DE" w:rsidP="00F971A2">
            <w:pPr>
              <w:pStyle w:val="TAN"/>
            </w:pPr>
            <w:r w:rsidRPr="00A17DB2">
              <w:t>NOTE </w:t>
            </w:r>
            <w:r>
              <w:t>3</w:t>
            </w:r>
            <w:r w:rsidRPr="00A17DB2">
              <w:t>:</w:t>
            </w:r>
            <w:r w:rsidRPr="00A17DB2">
              <w:tab/>
            </w:r>
            <w:r w:rsidRPr="00F04F90">
              <w:t>"</w:t>
            </w:r>
            <w:proofErr w:type="spellStart"/>
            <w:r>
              <w:t>flowDescs</w:t>
            </w:r>
            <w:proofErr w:type="spellEnd"/>
            <w:r w:rsidRPr="00F04F90">
              <w:t>"</w:t>
            </w:r>
            <w:r>
              <w:t xml:space="preserve"> attribute and </w:t>
            </w:r>
            <w:r w:rsidRPr="00F04F90">
              <w:t>"</w:t>
            </w:r>
            <w:proofErr w:type="spellStart"/>
            <w:r>
              <w:t>ethFlow</w:t>
            </w:r>
            <w:r w:rsidRPr="00F04F90">
              <w:t>Descs</w:t>
            </w:r>
            <w:proofErr w:type="spellEnd"/>
            <w:r w:rsidRPr="00F04F90">
              <w:t>"</w:t>
            </w:r>
            <w:r>
              <w:t xml:space="preserve"> attribute are </w:t>
            </w:r>
            <w:r w:rsidRPr="00F04F90">
              <w:t>mutually exclusive</w:t>
            </w:r>
            <w:r>
              <w:t>.</w:t>
            </w:r>
          </w:p>
          <w:p w14:paraId="7556C11A" w14:textId="77777777" w:rsidR="003823DE" w:rsidRDefault="003823DE" w:rsidP="00F971A2">
            <w:pPr>
              <w:pStyle w:val="TAN"/>
              <w:rPr>
                <w:szCs w:val="18"/>
              </w:rPr>
            </w:pPr>
            <w:r>
              <w:rPr>
                <w:szCs w:val="18"/>
              </w:rPr>
              <w:t>NOTE 4:</w:t>
            </w:r>
            <w:r>
              <w:rPr>
                <w:szCs w:val="18"/>
              </w:rPr>
              <w:tab/>
              <w:t>The match of this traffic descriptor component does not require successful DNS resolution of the FQDN provided by the UE Application.</w:t>
            </w:r>
          </w:p>
          <w:p w14:paraId="1C3AEC9F" w14:textId="77777777" w:rsidR="003823DE" w:rsidRDefault="003823DE" w:rsidP="00F971A2">
            <w:pPr>
              <w:pStyle w:val="TAN"/>
              <w:rPr>
                <w:rFonts w:cs="Arial"/>
                <w:szCs w:val="18"/>
              </w:rPr>
            </w:pPr>
            <w:r>
              <w:rPr>
                <w:szCs w:val="18"/>
              </w:rPr>
              <w:t>NOTE 5:</w:t>
            </w:r>
            <w:r>
              <w:rPr>
                <w:szCs w:val="18"/>
              </w:rPr>
              <w:tab/>
              <w:t xml:space="preserve">The </w:t>
            </w:r>
            <w:r>
              <w:t>"</w:t>
            </w:r>
            <w:proofErr w:type="spellStart"/>
            <w:r>
              <w:t>pin</w:t>
            </w:r>
            <w:r>
              <w:rPr>
                <w:szCs w:val="18"/>
              </w:rPr>
              <w:t>Id</w:t>
            </w:r>
            <w:proofErr w:type="spellEnd"/>
            <w:r>
              <w:t>" attribute</w:t>
            </w:r>
            <w:r w:rsidRPr="005B7B67">
              <w:rPr>
                <w:szCs w:val="18"/>
              </w:rPr>
              <w:t xml:space="preserve"> and other </w:t>
            </w:r>
            <w:r>
              <w:t>attributes</w:t>
            </w:r>
            <w:r w:rsidRPr="005B7B67">
              <w:rPr>
                <w:szCs w:val="18"/>
              </w:rPr>
              <w:t xml:space="preserve"> are mutually exclusive</w:t>
            </w:r>
            <w:r>
              <w:rPr>
                <w:szCs w:val="18"/>
              </w:rPr>
              <w:t>.</w:t>
            </w:r>
          </w:p>
        </w:tc>
      </w:tr>
    </w:tbl>
    <w:p w14:paraId="6196950F" w14:textId="77777777" w:rsidR="00F87B53" w:rsidRPr="005916C2" w:rsidRDefault="00F87B53" w:rsidP="00D525C5"/>
    <w:p w14:paraId="0895CFF6" w14:textId="2D7E9C0E" w:rsidR="005916C2" w:rsidRPr="005916C2" w:rsidRDefault="005916C2" w:rsidP="00591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sectPr w:rsidR="005916C2" w:rsidRPr="005916C2" w:rsidSect="006359A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3DA8A" w14:textId="77777777" w:rsidR="00156739" w:rsidRDefault="00156739">
      <w:r>
        <w:separator/>
      </w:r>
    </w:p>
  </w:endnote>
  <w:endnote w:type="continuationSeparator" w:id="0">
    <w:p w14:paraId="482439FE" w14:textId="77777777" w:rsidR="00156739" w:rsidRDefault="00156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5A481" w14:textId="77777777" w:rsidR="00156739" w:rsidRDefault="00156739">
      <w:r>
        <w:separator/>
      </w:r>
    </w:p>
  </w:footnote>
  <w:footnote w:type="continuationSeparator" w:id="0">
    <w:p w14:paraId="60026428" w14:textId="77777777" w:rsidR="00156739" w:rsidRDefault="00156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37756" w:rsidRDefault="009377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37756" w:rsidRDefault="009377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37756" w:rsidRDefault="009377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37756" w:rsidRDefault="009377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BF6216"/>
    <w:multiLevelType w:val="hybridMultilevel"/>
    <w:tmpl w:val="808AC8F0"/>
    <w:lvl w:ilvl="0" w:tplc="7706A36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7152F9"/>
    <w:multiLevelType w:val="hybridMultilevel"/>
    <w:tmpl w:val="3FD431D2"/>
    <w:lvl w:ilvl="0" w:tplc="AC4EA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4"/>
  </w:num>
  <w:num w:numId="16">
    <w:abstractNumId w:val="12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KzNLc0NjUwszQzMzdV0lEKTi0uzszPAykwrAUA/VTSkywAAAA="/>
  </w:docVars>
  <w:rsids>
    <w:rsidRoot w:val="00022E4A"/>
    <w:rsid w:val="00006F85"/>
    <w:rsid w:val="00022E4A"/>
    <w:rsid w:val="00023808"/>
    <w:rsid w:val="00057F6C"/>
    <w:rsid w:val="00077925"/>
    <w:rsid w:val="000A6394"/>
    <w:rsid w:val="000B38C8"/>
    <w:rsid w:val="000B7FED"/>
    <w:rsid w:val="000C038A"/>
    <w:rsid w:val="000C6598"/>
    <w:rsid w:val="000D2532"/>
    <w:rsid w:val="000D44B3"/>
    <w:rsid w:val="0010580A"/>
    <w:rsid w:val="0011536E"/>
    <w:rsid w:val="00122693"/>
    <w:rsid w:val="00124C85"/>
    <w:rsid w:val="0013184A"/>
    <w:rsid w:val="00145D43"/>
    <w:rsid w:val="00156739"/>
    <w:rsid w:val="001710B6"/>
    <w:rsid w:val="00172168"/>
    <w:rsid w:val="001776F8"/>
    <w:rsid w:val="00192C46"/>
    <w:rsid w:val="00197F98"/>
    <w:rsid w:val="001A08B3"/>
    <w:rsid w:val="001A2E2C"/>
    <w:rsid w:val="001A7B60"/>
    <w:rsid w:val="001B52F0"/>
    <w:rsid w:val="001B7A65"/>
    <w:rsid w:val="001E41F3"/>
    <w:rsid w:val="00222B13"/>
    <w:rsid w:val="00230D07"/>
    <w:rsid w:val="00235712"/>
    <w:rsid w:val="002414A1"/>
    <w:rsid w:val="00255469"/>
    <w:rsid w:val="0026004D"/>
    <w:rsid w:val="002640DD"/>
    <w:rsid w:val="00275D12"/>
    <w:rsid w:val="00284FEB"/>
    <w:rsid w:val="002860C4"/>
    <w:rsid w:val="002A0A15"/>
    <w:rsid w:val="002A53C6"/>
    <w:rsid w:val="002B5741"/>
    <w:rsid w:val="002D15E6"/>
    <w:rsid w:val="002D6BA9"/>
    <w:rsid w:val="002E234F"/>
    <w:rsid w:val="002E472E"/>
    <w:rsid w:val="002F0A65"/>
    <w:rsid w:val="00305409"/>
    <w:rsid w:val="00305F43"/>
    <w:rsid w:val="00341446"/>
    <w:rsid w:val="00353E1B"/>
    <w:rsid w:val="0035766B"/>
    <w:rsid w:val="003609EF"/>
    <w:rsid w:val="0036231A"/>
    <w:rsid w:val="00374DD4"/>
    <w:rsid w:val="0038141B"/>
    <w:rsid w:val="003823DE"/>
    <w:rsid w:val="003B231E"/>
    <w:rsid w:val="003B63F6"/>
    <w:rsid w:val="003E1A36"/>
    <w:rsid w:val="004076A6"/>
    <w:rsid w:val="00410371"/>
    <w:rsid w:val="0041141E"/>
    <w:rsid w:val="00416780"/>
    <w:rsid w:val="004242F1"/>
    <w:rsid w:val="00425FDC"/>
    <w:rsid w:val="0042640D"/>
    <w:rsid w:val="00440D3A"/>
    <w:rsid w:val="0044146E"/>
    <w:rsid w:val="00445881"/>
    <w:rsid w:val="00453F3E"/>
    <w:rsid w:val="004873D0"/>
    <w:rsid w:val="004874DA"/>
    <w:rsid w:val="004A583D"/>
    <w:rsid w:val="004B75B7"/>
    <w:rsid w:val="004D2282"/>
    <w:rsid w:val="004D7E7A"/>
    <w:rsid w:val="004E0149"/>
    <w:rsid w:val="004E4D61"/>
    <w:rsid w:val="004E79B9"/>
    <w:rsid w:val="004F118D"/>
    <w:rsid w:val="005141D9"/>
    <w:rsid w:val="0051580D"/>
    <w:rsid w:val="00520CA3"/>
    <w:rsid w:val="00527C82"/>
    <w:rsid w:val="00547111"/>
    <w:rsid w:val="0055723D"/>
    <w:rsid w:val="00585362"/>
    <w:rsid w:val="005916C2"/>
    <w:rsid w:val="00592D74"/>
    <w:rsid w:val="005960E8"/>
    <w:rsid w:val="005A0DD2"/>
    <w:rsid w:val="005C39DB"/>
    <w:rsid w:val="005E18B3"/>
    <w:rsid w:val="005E2C44"/>
    <w:rsid w:val="006033D2"/>
    <w:rsid w:val="00612DD6"/>
    <w:rsid w:val="00621188"/>
    <w:rsid w:val="006257ED"/>
    <w:rsid w:val="006359A7"/>
    <w:rsid w:val="00637774"/>
    <w:rsid w:val="0064692D"/>
    <w:rsid w:val="00653DE4"/>
    <w:rsid w:val="00654AAC"/>
    <w:rsid w:val="00664AF9"/>
    <w:rsid w:val="00665C47"/>
    <w:rsid w:val="00666D13"/>
    <w:rsid w:val="00695808"/>
    <w:rsid w:val="006A589A"/>
    <w:rsid w:val="006B2F41"/>
    <w:rsid w:val="006B46FB"/>
    <w:rsid w:val="006E2131"/>
    <w:rsid w:val="006E21FB"/>
    <w:rsid w:val="006E7ACA"/>
    <w:rsid w:val="006F1904"/>
    <w:rsid w:val="006F7EDC"/>
    <w:rsid w:val="00705BAD"/>
    <w:rsid w:val="00792342"/>
    <w:rsid w:val="007977A8"/>
    <w:rsid w:val="007B4698"/>
    <w:rsid w:val="007B512A"/>
    <w:rsid w:val="007C2097"/>
    <w:rsid w:val="007D6A07"/>
    <w:rsid w:val="007D6A43"/>
    <w:rsid w:val="007F7259"/>
    <w:rsid w:val="008040A8"/>
    <w:rsid w:val="00804359"/>
    <w:rsid w:val="008054C5"/>
    <w:rsid w:val="0082722B"/>
    <w:rsid w:val="008279FA"/>
    <w:rsid w:val="0083168B"/>
    <w:rsid w:val="00840C59"/>
    <w:rsid w:val="00862280"/>
    <w:rsid w:val="008626E7"/>
    <w:rsid w:val="00864CBB"/>
    <w:rsid w:val="00870EE7"/>
    <w:rsid w:val="00876E96"/>
    <w:rsid w:val="008863B9"/>
    <w:rsid w:val="00891E22"/>
    <w:rsid w:val="008A45A6"/>
    <w:rsid w:val="008B49EB"/>
    <w:rsid w:val="008C1595"/>
    <w:rsid w:val="008C7DC5"/>
    <w:rsid w:val="008D3CCC"/>
    <w:rsid w:val="008D4BAC"/>
    <w:rsid w:val="008E7D43"/>
    <w:rsid w:val="008F3789"/>
    <w:rsid w:val="008F686C"/>
    <w:rsid w:val="009148DE"/>
    <w:rsid w:val="00924D23"/>
    <w:rsid w:val="00936677"/>
    <w:rsid w:val="00937756"/>
    <w:rsid w:val="00941E30"/>
    <w:rsid w:val="009565B8"/>
    <w:rsid w:val="00966038"/>
    <w:rsid w:val="009777D9"/>
    <w:rsid w:val="00985215"/>
    <w:rsid w:val="00991B88"/>
    <w:rsid w:val="009A5753"/>
    <w:rsid w:val="009A579D"/>
    <w:rsid w:val="009C6BEB"/>
    <w:rsid w:val="009D7DD4"/>
    <w:rsid w:val="009E3297"/>
    <w:rsid w:val="009F734F"/>
    <w:rsid w:val="00A04EF6"/>
    <w:rsid w:val="00A246B6"/>
    <w:rsid w:val="00A302F3"/>
    <w:rsid w:val="00A312E5"/>
    <w:rsid w:val="00A47E70"/>
    <w:rsid w:val="00A50CF0"/>
    <w:rsid w:val="00A60A68"/>
    <w:rsid w:val="00A66226"/>
    <w:rsid w:val="00A67704"/>
    <w:rsid w:val="00A7158B"/>
    <w:rsid w:val="00A73E58"/>
    <w:rsid w:val="00A7671C"/>
    <w:rsid w:val="00A80F6E"/>
    <w:rsid w:val="00A877BE"/>
    <w:rsid w:val="00AA2CBC"/>
    <w:rsid w:val="00AC5820"/>
    <w:rsid w:val="00AD0608"/>
    <w:rsid w:val="00AD0E26"/>
    <w:rsid w:val="00AD1CD8"/>
    <w:rsid w:val="00AE26FB"/>
    <w:rsid w:val="00AE5CBE"/>
    <w:rsid w:val="00AF0B11"/>
    <w:rsid w:val="00B02F81"/>
    <w:rsid w:val="00B11232"/>
    <w:rsid w:val="00B258BB"/>
    <w:rsid w:val="00B54129"/>
    <w:rsid w:val="00B60B00"/>
    <w:rsid w:val="00B67B97"/>
    <w:rsid w:val="00B87AB8"/>
    <w:rsid w:val="00B968C8"/>
    <w:rsid w:val="00BA3EC5"/>
    <w:rsid w:val="00BA51D9"/>
    <w:rsid w:val="00BB5DFC"/>
    <w:rsid w:val="00BD279D"/>
    <w:rsid w:val="00BD2B01"/>
    <w:rsid w:val="00BD6BB8"/>
    <w:rsid w:val="00C00087"/>
    <w:rsid w:val="00C1139E"/>
    <w:rsid w:val="00C66BA2"/>
    <w:rsid w:val="00C72575"/>
    <w:rsid w:val="00C870F6"/>
    <w:rsid w:val="00C95985"/>
    <w:rsid w:val="00CA38E3"/>
    <w:rsid w:val="00CC5026"/>
    <w:rsid w:val="00CC68D0"/>
    <w:rsid w:val="00CF0313"/>
    <w:rsid w:val="00D00C56"/>
    <w:rsid w:val="00D03F9A"/>
    <w:rsid w:val="00D06D51"/>
    <w:rsid w:val="00D24991"/>
    <w:rsid w:val="00D37CC1"/>
    <w:rsid w:val="00D44D59"/>
    <w:rsid w:val="00D460ED"/>
    <w:rsid w:val="00D50255"/>
    <w:rsid w:val="00D525C5"/>
    <w:rsid w:val="00D52ADE"/>
    <w:rsid w:val="00D61339"/>
    <w:rsid w:val="00D66520"/>
    <w:rsid w:val="00D80124"/>
    <w:rsid w:val="00D84AE9"/>
    <w:rsid w:val="00DB7D01"/>
    <w:rsid w:val="00DC6D2A"/>
    <w:rsid w:val="00DE34CF"/>
    <w:rsid w:val="00DE5DA2"/>
    <w:rsid w:val="00DF55E5"/>
    <w:rsid w:val="00E04018"/>
    <w:rsid w:val="00E06D52"/>
    <w:rsid w:val="00E13F3D"/>
    <w:rsid w:val="00E23CF9"/>
    <w:rsid w:val="00E34898"/>
    <w:rsid w:val="00E363D6"/>
    <w:rsid w:val="00E50AC8"/>
    <w:rsid w:val="00E5251B"/>
    <w:rsid w:val="00E6040A"/>
    <w:rsid w:val="00E956C0"/>
    <w:rsid w:val="00EB09B7"/>
    <w:rsid w:val="00ED32C3"/>
    <w:rsid w:val="00EE7D7C"/>
    <w:rsid w:val="00F11344"/>
    <w:rsid w:val="00F16A31"/>
    <w:rsid w:val="00F24B26"/>
    <w:rsid w:val="00F24DED"/>
    <w:rsid w:val="00F25D98"/>
    <w:rsid w:val="00F271BB"/>
    <w:rsid w:val="00F300FB"/>
    <w:rsid w:val="00F47717"/>
    <w:rsid w:val="00F61657"/>
    <w:rsid w:val="00F87B53"/>
    <w:rsid w:val="00F918C0"/>
    <w:rsid w:val="00FA144A"/>
    <w:rsid w:val="00FB6386"/>
    <w:rsid w:val="00FE3E66"/>
    <w:rsid w:val="00FE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FD50CC7-65B0-4FAC-ACE0-C8B8A9C5B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014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E0149"/>
    <w:rPr>
      <w:rFonts w:ascii="Times New Roman" w:hAnsi="Times New Roman"/>
      <w:color w:val="FF0000"/>
      <w:lang w:val="en-GB" w:eastAsia="en-US"/>
    </w:rPr>
  </w:style>
  <w:style w:type="paragraph" w:customStyle="1" w:styleId="24">
    <w:name w:val="2"/>
    <w:semiHidden/>
    <w:rsid w:val="004E01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ALChar">
    <w:name w:val="TAL Char"/>
    <w:link w:val="TAL"/>
    <w:qFormat/>
    <w:rsid w:val="004E0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014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E0149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4E014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4E0149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qFormat/>
    <w:locked/>
    <w:rsid w:val="004E0149"/>
    <w:rPr>
      <w:rFonts w:ascii="Arial" w:hAnsi="Arial"/>
      <w:b/>
      <w:sz w:val="18"/>
      <w:lang w:val="en-GB" w:eastAsia="en-US"/>
    </w:rPr>
  </w:style>
  <w:style w:type="character" w:customStyle="1" w:styleId="af1">
    <w:name w:val="批注框文本 字符"/>
    <w:link w:val="af0"/>
    <w:rsid w:val="004E0149"/>
    <w:rPr>
      <w:rFonts w:ascii="Tahoma" w:hAnsi="Tahoma" w:cs="Tahoma"/>
      <w:sz w:val="16"/>
      <w:szCs w:val="16"/>
      <w:lang w:val="en-GB" w:eastAsia="en-US"/>
    </w:rPr>
  </w:style>
  <w:style w:type="character" w:customStyle="1" w:styleId="41">
    <w:name w:val="标题 4 字符"/>
    <w:link w:val="40"/>
    <w:rsid w:val="004E0149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4E014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4E0149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4E0149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qFormat/>
    <w:locked/>
    <w:rsid w:val="004E0149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4E0149"/>
    <w:rPr>
      <w:rFonts w:ascii="Arial" w:hAnsi="Arial"/>
      <w:sz w:val="18"/>
      <w:lang w:val="en-GB" w:eastAsia="en-US"/>
    </w:rPr>
  </w:style>
  <w:style w:type="character" w:customStyle="1" w:styleId="31">
    <w:name w:val="标题 3 字符"/>
    <w:link w:val="30"/>
    <w:rsid w:val="004E0149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4E0149"/>
  </w:style>
  <w:style w:type="paragraph" w:styleId="af7">
    <w:name w:val="Bibliography"/>
    <w:basedOn w:val="a"/>
    <w:next w:val="a"/>
    <w:uiPriority w:val="37"/>
    <w:semiHidden/>
    <w:unhideWhenUsed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rsid w:val="004E014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af9">
    <w:name w:val="Body Text"/>
    <w:basedOn w:val="a"/>
    <w:link w:val="afa"/>
    <w:rsid w:val="004E014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4E0149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6"/>
    <w:rsid w:val="004E014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4E014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4E014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4E014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9"/>
    <w:link w:val="afc"/>
    <w:rsid w:val="004E0149"/>
    <w:pPr>
      <w:ind w:firstLine="210"/>
    </w:pPr>
  </w:style>
  <w:style w:type="character" w:customStyle="1" w:styleId="afc">
    <w:name w:val="正文文本首行缩进 字符"/>
    <w:basedOn w:val="afa"/>
    <w:link w:val="afb"/>
    <w:rsid w:val="004E0149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4E01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e">
    <w:name w:val="正文文本缩进 字符"/>
    <w:basedOn w:val="a0"/>
    <w:link w:val="afd"/>
    <w:rsid w:val="004E0149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4E0149"/>
    <w:pPr>
      <w:ind w:firstLine="210"/>
    </w:pPr>
  </w:style>
  <w:style w:type="character" w:customStyle="1" w:styleId="28">
    <w:name w:val="正文文本首行缩进 2 字符"/>
    <w:basedOn w:val="afe"/>
    <w:link w:val="27"/>
    <w:rsid w:val="004E0149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4E01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4E0149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4E01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4E014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">
    <w:name w:val="caption"/>
    <w:basedOn w:val="a"/>
    <w:next w:val="a"/>
    <w:semiHidden/>
    <w:unhideWhenUsed/>
    <w:qFormat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0">
    <w:name w:val="Closing"/>
    <w:basedOn w:val="a"/>
    <w:link w:val="aff1"/>
    <w:rsid w:val="004E014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4E0149"/>
    <w:rPr>
      <w:rFonts w:ascii="Times New Roman" w:eastAsia="Times New Roman" w:hAnsi="Times New Roman"/>
      <w:lang w:val="en-GB" w:eastAsia="en-GB"/>
    </w:rPr>
  </w:style>
  <w:style w:type="character" w:customStyle="1" w:styleId="ae">
    <w:name w:val="批注文字 字符"/>
    <w:link w:val="ad"/>
    <w:rsid w:val="004E0149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4E0149"/>
    <w:rPr>
      <w:rFonts w:ascii="Times New Roman" w:hAnsi="Times New Roman"/>
      <w:b/>
      <w:bCs/>
      <w:lang w:val="en-GB" w:eastAsia="en-US"/>
    </w:rPr>
  </w:style>
  <w:style w:type="paragraph" w:styleId="aff2">
    <w:name w:val="Date"/>
    <w:basedOn w:val="a"/>
    <w:next w:val="a"/>
    <w:link w:val="aff3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4E0149"/>
    <w:rPr>
      <w:rFonts w:ascii="Times New Roman" w:eastAsia="Times New Roman" w:hAnsi="Times New Roman"/>
      <w:lang w:val="en-GB" w:eastAsia="en-GB"/>
    </w:rPr>
  </w:style>
  <w:style w:type="character" w:customStyle="1" w:styleId="af5">
    <w:name w:val="文档结构图 字符"/>
    <w:link w:val="af4"/>
    <w:rsid w:val="004E0149"/>
    <w:rPr>
      <w:rFonts w:ascii="Tahoma" w:hAnsi="Tahoma" w:cs="Tahoma"/>
      <w:shd w:val="clear" w:color="auto" w:fill="000080"/>
      <w:lang w:val="en-GB" w:eastAsia="en-US"/>
    </w:rPr>
  </w:style>
  <w:style w:type="paragraph" w:styleId="aff4">
    <w:name w:val="E-mail Signature"/>
    <w:basedOn w:val="a"/>
    <w:link w:val="aff5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4E0149"/>
    <w:rPr>
      <w:rFonts w:ascii="Times New Roman" w:eastAsia="Times New Roman" w:hAnsi="Times New Roman"/>
      <w:lang w:val="en-GB" w:eastAsia="en-GB"/>
    </w:rPr>
  </w:style>
  <w:style w:type="paragraph" w:styleId="aff6">
    <w:name w:val="endnote text"/>
    <w:basedOn w:val="a"/>
    <w:link w:val="aff7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4E0149"/>
    <w:rPr>
      <w:rFonts w:ascii="Times New Roman" w:eastAsia="Times New Roman" w:hAnsi="Times New Roman"/>
      <w:lang w:val="en-GB" w:eastAsia="en-GB"/>
    </w:rPr>
  </w:style>
  <w:style w:type="paragraph" w:styleId="aff8">
    <w:name w:val="envelope address"/>
    <w:basedOn w:val="a"/>
    <w:rsid w:val="004E01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9">
    <w:name w:val="envelope return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7">
    <w:name w:val="脚注文本 字符"/>
    <w:link w:val="a6"/>
    <w:rsid w:val="004E014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4E0149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4E014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4E0149"/>
    <w:rPr>
      <w:rFonts w:ascii="Courier New" w:eastAsia="Times New Roman" w:hAnsi="Courier New" w:cs="Courier New"/>
      <w:lang w:val="en-GB" w:eastAsia="en-GB"/>
    </w:rPr>
  </w:style>
  <w:style w:type="paragraph" w:styleId="38">
    <w:name w:val="index 3"/>
    <w:basedOn w:val="a"/>
    <w:next w:val="a"/>
    <w:rsid w:val="004E0149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4E0149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E0149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rsid w:val="004E0149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rsid w:val="004E0149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0">
    <w:name w:val="index 8"/>
    <w:basedOn w:val="a"/>
    <w:next w:val="a"/>
    <w:rsid w:val="004E0149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rsid w:val="004E0149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0"/>
    <w:rsid w:val="004E014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4E014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4E0149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d">
    <w:name w:val="List Continue"/>
    <w:basedOn w:val="a"/>
    <w:rsid w:val="004E01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4E01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4E01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4E01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E01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4E0149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4E0149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4E0149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List Paragraph"/>
    <w:aliases w:val="- Bullets,リスト段落,?? ??,?????,????,Lista1,列出段落,列出段落1,中等深浅网格 1 - 着色 21,¥ê¥¹¥È¶ÎÂä,¥¡¡¡¡ì¬º¥¹¥È¶ÎÂä,ÁÐ³ö¶ÎÂä,列表段落1,—ño’i—Ž,1st level - Bullet List Paragraph,Lettre d'introduction,Paragrafo elenco,Normal bullet 2,Bullet list,목록단락,목,목록 단락"/>
    <w:basedOn w:val="a"/>
    <w:link w:val="afff"/>
    <w:uiPriority w:val="34"/>
    <w:qFormat/>
    <w:rsid w:val="004E014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0">
    <w:name w:val="macro"/>
    <w:link w:val="afff1"/>
    <w:rsid w:val="004E0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1">
    <w:name w:val="宏文本 字符"/>
    <w:basedOn w:val="a0"/>
    <w:link w:val="afff0"/>
    <w:rsid w:val="004E0149"/>
    <w:rPr>
      <w:rFonts w:ascii="Courier New" w:eastAsia="Times New Roman" w:hAnsi="Courier New" w:cs="Courier New"/>
      <w:lang w:val="en-GB" w:eastAsia="en-GB"/>
    </w:rPr>
  </w:style>
  <w:style w:type="paragraph" w:styleId="afff2">
    <w:name w:val="Message Header"/>
    <w:basedOn w:val="a"/>
    <w:link w:val="afff3"/>
    <w:rsid w:val="004E0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4E0149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4E014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5">
    <w:name w:val="Normal (Web)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6">
    <w:name w:val="Normal Indent"/>
    <w:basedOn w:val="a"/>
    <w:rsid w:val="004E014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7">
    <w:name w:val="Note Heading"/>
    <w:basedOn w:val="a"/>
    <w:next w:val="a"/>
    <w:link w:val="afff8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8">
    <w:name w:val="注释标题 字符"/>
    <w:basedOn w:val="a0"/>
    <w:link w:val="afff7"/>
    <w:rsid w:val="004E0149"/>
    <w:rPr>
      <w:rFonts w:ascii="Times New Roman" w:eastAsia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4E014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a">
    <w:name w:val="纯文本 字符"/>
    <w:basedOn w:val="a0"/>
    <w:link w:val="afff9"/>
    <w:rsid w:val="004E0149"/>
    <w:rPr>
      <w:rFonts w:ascii="Courier New" w:eastAsia="Times New Roman" w:hAnsi="Courier New" w:cs="Courier New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4E01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c">
    <w:name w:val="引用 字符"/>
    <w:basedOn w:val="a0"/>
    <w:link w:val="afffb"/>
    <w:uiPriority w:val="29"/>
    <w:rsid w:val="004E0149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d">
    <w:name w:val="Salutation"/>
    <w:basedOn w:val="a"/>
    <w:next w:val="a"/>
    <w:link w:val="afffe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e">
    <w:name w:val="称呼 字符"/>
    <w:basedOn w:val="a0"/>
    <w:link w:val="afffd"/>
    <w:rsid w:val="004E0149"/>
    <w:rPr>
      <w:rFonts w:ascii="Times New Roman" w:eastAsia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4E014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0">
    <w:name w:val="签名 字符"/>
    <w:basedOn w:val="a0"/>
    <w:link w:val="affff"/>
    <w:rsid w:val="004E0149"/>
    <w:rPr>
      <w:rFonts w:ascii="Times New Roman" w:eastAsia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4E014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2">
    <w:name w:val="副标题 字符"/>
    <w:basedOn w:val="a0"/>
    <w:link w:val="affff1"/>
    <w:rsid w:val="004E0149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3">
    <w:name w:val="table of authorities"/>
    <w:basedOn w:val="a"/>
    <w:next w:val="a"/>
    <w:rsid w:val="004E0149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4">
    <w:name w:val="table of figures"/>
    <w:basedOn w:val="a"/>
    <w:next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5">
    <w:name w:val="Title"/>
    <w:basedOn w:val="a"/>
    <w:next w:val="a"/>
    <w:link w:val="affff6"/>
    <w:qFormat/>
    <w:rsid w:val="004E014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6">
    <w:name w:val="标题 字符"/>
    <w:basedOn w:val="a0"/>
    <w:link w:val="affff5"/>
    <w:rsid w:val="004E0149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7">
    <w:name w:val="toa heading"/>
    <w:basedOn w:val="a"/>
    <w:next w:val="a"/>
    <w:rsid w:val="004E014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E014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B3Car">
    <w:name w:val="B3 Car"/>
    <w:link w:val="B3"/>
    <w:rsid w:val="004E014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E0149"/>
    <w:rPr>
      <w:rFonts w:ascii="Arial" w:hAnsi="Arial"/>
      <w:b/>
      <w:lang w:val="en-GB" w:eastAsia="en-US"/>
    </w:rPr>
  </w:style>
  <w:style w:type="character" w:customStyle="1" w:styleId="B3Char">
    <w:name w:val="B3 Char"/>
    <w:rsid w:val="004E0149"/>
    <w:rPr>
      <w:rFonts w:ascii="Times New Roman" w:hAnsi="Times New Roman"/>
      <w:lang w:val="en-GB" w:eastAsia="en-US"/>
    </w:rPr>
  </w:style>
  <w:style w:type="character" w:customStyle="1" w:styleId="afff">
    <w:name w:val="列表段落 字符"/>
    <w:aliases w:val="- Bullets 字符,リスト段落 字符,?? ?? 字符,????? 字符,???? 字符,Lista1 字符,列出段落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e"/>
    <w:uiPriority w:val="34"/>
    <w:qFormat/>
    <w:locked/>
    <w:rsid w:val="00B11232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rsid w:val="00E956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7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0B76C-6108-49CE-A8B0-E2690E8CC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Hui</cp:lastModifiedBy>
  <cp:revision>14</cp:revision>
  <cp:lastPrinted>1899-12-31T23:59:00Z</cp:lastPrinted>
  <dcterms:created xsi:type="dcterms:W3CDTF">2024-02-18T04:16:00Z</dcterms:created>
  <dcterms:modified xsi:type="dcterms:W3CDTF">2024-04-08T06:20:00Z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